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EA5FF" w14:textId="77777777" w:rsidR="006E0221" w:rsidRDefault="006E0221">
      <w:pPr>
        <w:pStyle w:val="CRCoverPage"/>
        <w:tabs>
          <w:tab w:val="right" w:pos="9639"/>
        </w:tabs>
        <w:spacing w:after="0"/>
        <w:rPr>
          <w:rFonts w:cs="Arial"/>
          <w:b/>
          <w:sz w:val="24"/>
        </w:rPr>
      </w:pPr>
    </w:p>
    <w:p w14:paraId="794D7F77" w14:textId="1B092E24" w:rsidR="00B97EBF" w:rsidRPr="00A575A0" w:rsidRDefault="00C23D35">
      <w:pPr>
        <w:pStyle w:val="CRCoverPage"/>
        <w:tabs>
          <w:tab w:val="right" w:pos="9639"/>
        </w:tabs>
        <w:spacing w:after="0"/>
        <w:rPr>
          <w:rFonts w:ascii="Batang" w:eastAsia="Batang" w:hAnsi="Batang" w:cs="Batang"/>
          <w:b/>
          <w:i/>
          <w:sz w:val="28"/>
          <w:lang w:val="en-US" w:eastAsia="ko-KR"/>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7D6A07">
        <w:rPr>
          <w:rFonts w:eastAsia="Yu Mincho" w:cs="Arial"/>
          <w:b/>
          <w:sz w:val="24"/>
          <w:lang w:eastAsia="ja-JP"/>
        </w:rPr>
        <w:t>1</w:t>
      </w:r>
      <w:r>
        <w:rPr>
          <w:b/>
          <w:i/>
          <w:sz w:val="28"/>
        </w:rPr>
        <w:tab/>
      </w:r>
      <w:r>
        <w:rPr>
          <w:rFonts w:cs="Arial"/>
          <w:b/>
          <w:sz w:val="24"/>
        </w:rPr>
        <w:t>S2-240</w:t>
      </w:r>
      <w:r w:rsidR="00A505D0">
        <w:rPr>
          <w:rFonts w:cs="Arial"/>
          <w:b/>
          <w:sz w:val="24"/>
        </w:rPr>
        <w:t>2731</w:t>
      </w:r>
    </w:p>
    <w:p w14:paraId="3D319B97" w14:textId="4B228E96" w:rsidR="00B97EBF" w:rsidRDefault="007D6A07">
      <w:pPr>
        <w:pBdr>
          <w:bottom w:val="single" w:sz="4" w:space="1" w:color="auto"/>
        </w:pBdr>
        <w:tabs>
          <w:tab w:val="right" w:pos="9781"/>
        </w:tabs>
        <w:rPr>
          <w:rFonts w:ascii="Arial" w:hAnsi="Arial" w:cs="Arial"/>
          <w:b/>
          <w:sz w:val="12"/>
          <w:szCs w:val="12"/>
        </w:rPr>
      </w:pPr>
      <w:r>
        <w:rPr>
          <w:rFonts w:ascii="Arial" w:hAnsi="Arial" w:cs="Arial"/>
          <w:b/>
          <w:bCs/>
          <w:sz w:val="24"/>
        </w:rPr>
        <w:t>Athens, GREECE, February 26 – March 01, 2024</w:t>
      </w:r>
      <w:r w:rsidR="00C23D35">
        <w:rPr>
          <w:rFonts w:ascii="Arial" w:hAnsi="Arial" w:cs="Arial"/>
          <w:b/>
          <w:color w:val="0000FF"/>
          <w:sz w:val="12"/>
          <w:szCs w:val="12"/>
        </w:rPr>
        <w:tab/>
      </w:r>
    </w:p>
    <w:p w14:paraId="332ACC05" w14:textId="5769FBED"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0BE19F55" w14:textId="26E339E2"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1E1F7E" w:rsidRPr="001E1F7E">
        <w:rPr>
          <w:rFonts w:ascii="Arial" w:hAnsi="Arial" w:cs="Arial"/>
          <w:b/>
          <w:lang w:val="en-US" w:eastAsia="zh-CN"/>
        </w:rPr>
        <w:t>Miscellaneous</w:t>
      </w:r>
      <w:r w:rsidR="001E1F7E">
        <w:rPr>
          <w:rFonts w:ascii="Arial" w:hAnsi="Arial" w:cs="Arial"/>
          <w:b/>
          <w:lang w:val="en-US" w:eastAsia="zh-CN"/>
        </w:rPr>
        <w:t xml:space="preserve"> C</w:t>
      </w:r>
      <w:r w:rsidR="001E1F7E" w:rsidRPr="001E1F7E">
        <w:rPr>
          <w:rFonts w:ascii="Arial" w:hAnsi="Arial" w:cs="Arial"/>
          <w:b/>
          <w:lang w:val="en-US" w:eastAsia="zh-CN"/>
        </w:rPr>
        <w:t>orrections</w:t>
      </w:r>
      <w:r w:rsidR="001E1F7E">
        <w:rPr>
          <w:rFonts w:ascii="Arial" w:hAnsi="Arial" w:cs="Arial"/>
          <w:b/>
          <w:lang w:val="en-US" w:eastAsia="zh-CN"/>
        </w:rPr>
        <w:t xml:space="preserve"> </w:t>
      </w:r>
      <w:r w:rsidR="001E1F7E">
        <w:rPr>
          <w:rFonts w:ascii="Arial" w:hAnsi="Arial" w:cs="Arial" w:hint="eastAsia"/>
          <w:b/>
          <w:lang w:val="en-US" w:eastAsia="zh-CN"/>
        </w:rPr>
        <w:t>of</w:t>
      </w:r>
      <w:r w:rsidR="001E1F7E">
        <w:rPr>
          <w:rFonts w:ascii="Arial" w:hAnsi="Arial" w:cs="Arial"/>
          <w:b/>
          <w:lang w:val="en-US" w:eastAsia="zh-CN"/>
        </w:rPr>
        <w:t xml:space="preserve"> K</w:t>
      </w:r>
      <w:r w:rsidR="001E1F7E">
        <w:rPr>
          <w:rFonts w:ascii="Arial" w:hAnsi="Arial" w:cs="Arial" w:hint="eastAsia"/>
          <w:b/>
          <w:lang w:val="en-US" w:eastAsia="zh-CN"/>
        </w:rPr>
        <w:t>ey</w:t>
      </w:r>
      <w:r w:rsidR="001E1F7E">
        <w:rPr>
          <w:rFonts w:ascii="Arial" w:hAnsi="Arial" w:cs="Arial"/>
          <w:b/>
          <w:lang w:val="en-US" w:eastAsia="zh-CN"/>
        </w:rPr>
        <w:t xml:space="preserve"> Issues</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 xml:space="preserve">FS_AIML_CN </w:t>
      </w:r>
      <w:bookmarkEnd w:id="0"/>
      <w:r>
        <w:rPr>
          <w:rFonts w:ascii="Arial" w:hAnsi="Arial" w:cs="Arial"/>
          <w:b/>
        </w:rPr>
        <w:t>/ Rel-19</w:t>
      </w:r>
    </w:p>
    <w:p w14:paraId="357580E5" w14:textId="6E83A90D"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w:t>
      </w:r>
      <w:r w:rsidR="001E1F7E">
        <w:rPr>
          <w:rFonts w:ascii="Arial" w:hAnsi="Arial" w:cs="Arial"/>
          <w:i/>
        </w:rPr>
        <w:t xml:space="preserve"> </w:t>
      </w:r>
      <w:r w:rsidR="001E1F7E">
        <w:rPr>
          <w:rFonts w:ascii="Arial" w:hAnsi="Arial" w:cs="Arial" w:hint="eastAsia"/>
          <w:i/>
          <w:lang w:eastAsia="zh-CN"/>
        </w:rPr>
        <w:t>m</w:t>
      </w:r>
      <w:r w:rsidR="001E1F7E" w:rsidRPr="001E1F7E">
        <w:rPr>
          <w:rFonts w:ascii="Arial" w:hAnsi="Arial" w:cs="Arial"/>
          <w:i/>
        </w:rPr>
        <w:t xml:space="preserve">iscellaneous </w:t>
      </w:r>
      <w:r w:rsidR="001E1F7E">
        <w:rPr>
          <w:rFonts w:ascii="Arial" w:hAnsi="Arial" w:cs="Arial"/>
          <w:i/>
        </w:rPr>
        <w:t>c</w:t>
      </w:r>
      <w:r w:rsidR="001E1F7E" w:rsidRPr="001E1F7E">
        <w:rPr>
          <w:rFonts w:ascii="Arial" w:hAnsi="Arial" w:cs="Arial"/>
          <w:i/>
        </w:rPr>
        <w:t xml:space="preserve">orrections </w:t>
      </w:r>
      <w:r w:rsidR="001E1F7E" w:rsidRPr="001E1F7E">
        <w:rPr>
          <w:rFonts w:ascii="Arial" w:hAnsi="Arial" w:cs="Arial" w:hint="eastAsia"/>
          <w:i/>
        </w:rPr>
        <w:t>of</w:t>
      </w:r>
      <w:r w:rsidR="001E1F7E" w:rsidRPr="001E1F7E">
        <w:rPr>
          <w:rFonts w:ascii="Arial" w:hAnsi="Arial" w:cs="Arial"/>
          <w:i/>
        </w:rPr>
        <w:t xml:space="preserve"> K</w:t>
      </w:r>
      <w:r w:rsidR="001E1F7E" w:rsidRPr="001E1F7E">
        <w:rPr>
          <w:rFonts w:ascii="Arial" w:hAnsi="Arial" w:cs="Arial" w:hint="eastAsia"/>
          <w:i/>
        </w:rPr>
        <w:t>ey</w:t>
      </w:r>
      <w:r w:rsidR="001E1F7E" w:rsidRPr="001E1F7E">
        <w:rPr>
          <w:rFonts w:ascii="Arial" w:hAnsi="Arial" w:cs="Arial"/>
          <w:i/>
        </w:rPr>
        <w:t xml:space="preserve"> Issues</w:t>
      </w:r>
      <w:r w:rsidR="007A5CFA">
        <w:rPr>
          <w:rFonts w:ascii="Arial" w:hAnsi="Arial" w:cs="Arial"/>
          <w:i/>
        </w:rPr>
        <w:t>.</w:t>
      </w:r>
    </w:p>
    <w:p w14:paraId="23CDE9B5" w14:textId="3EE6A0B8" w:rsidR="007F1D76" w:rsidRDefault="00C23D35" w:rsidP="007A5CFA">
      <w:pPr>
        <w:pStyle w:val="1"/>
      </w:pPr>
      <w:r>
        <w:t>1</w:t>
      </w:r>
      <w:r>
        <w:tab/>
        <w:t>Discussion</w:t>
      </w:r>
      <w:bookmarkStart w:id="1" w:name="_Hlk513714389"/>
    </w:p>
    <w:p w14:paraId="7FD2A363" w14:textId="7A300626" w:rsidR="00DD422E" w:rsidRPr="00F551D0" w:rsidRDefault="005E16C0" w:rsidP="00F551D0">
      <w:pPr>
        <w:rPr>
          <w:lang w:eastAsia="zh-CN"/>
        </w:rPr>
      </w:pPr>
      <w:r w:rsidRPr="005E16C0">
        <w:rPr>
          <w:rFonts w:eastAsia="宋体"/>
          <w:lang w:eastAsia="zh-CN"/>
        </w:rPr>
        <w:t>There are several editorial and unclear components in the key issues, such as the incorrect use of capitalization and unclear language. Therefore, this contribution aims to address and resolve these issues.</w:t>
      </w: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2F79008A"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9144AB">
        <w:rPr>
          <w:lang w:eastAsia="zh-CN"/>
        </w:rPr>
        <w:t>do</w:t>
      </w:r>
      <w:r w:rsidR="001C4EF1" w:rsidRPr="001C4EF1">
        <w:rPr>
          <w:lang w:eastAsia="zh-CN"/>
        </w:rPr>
        <w:t xml:space="preserve"> the following </w:t>
      </w:r>
      <w:r w:rsidR="009144AB">
        <w:rPr>
          <w:lang w:eastAsia="zh-CN"/>
        </w:rPr>
        <w:t>modifications</w:t>
      </w:r>
      <w:r w:rsidR="001C4EF1" w:rsidRPr="001C4EF1">
        <w:rPr>
          <w:lang w:eastAsia="zh-CN"/>
        </w:rPr>
        <w:t xml:space="preserve"> to TR 23.700-8</w:t>
      </w:r>
      <w:r w:rsidR="001C4EF1">
        <w:rPr>
          <w:lang w:eastAsia="zh-CN"/>
        </w:rPr>
        <w:t>4.</w:t>
      </w:r>
    </w:p>
    <w:p w14:paraId="1AC04D50" w14:textId="77777777" w:rsidR="00205E4A" w:rsidRDefault="00205E4A" w:rsidP="00205E4A">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40DAC063" w14:textId="77777777" w:rsidR="001E1F7E" w:rsidRPr="00D00FB2" w:rsidRDefault="001E1F7E" w:rsidP="001E1F7E">
      <w:pPr>
        <w:pStyle w:val="3"/>
      </w:pPr>
      <w:bookmarkStart w:id="2" w:name="_Toc157534612"/>
      <w:bookmarkStart w:id="3" w:name="_Toc157747888"/>
      <w:r w:rsidRPr="00D00FB2">
        <w:rPr>
          <w:rFonts w:hint="eastAsia"/>
        </w:rPr>
        <w:t>5.</w:t>
      </w:r>
      <w:r w:rsidRPr="00D00FB2">
        <w:t>2.1</w:t>
      </w:r>
      <w:r w:rsidRPr="00D00FB2">
        <w:rPr>
          <w:rFonts w:hint="eastAsia"/>
        </w:rPr>
        <w:tab/>
        <w:t>Key Issue #</w:t>
      </w:r>
      <w:r w:rsidRPr="00D00FB2">
        <w:t>1</w:t>
      </w:r>
      <w:r w:rsidRPr="00D00FB2">
        <w:rPr>
          <w:rFonts w:hint="eastAsia"/>
        </w:rPr>
        <w:t xml:space="preserve">: </w:t>
      </w:r>
      <w:r w:rsidRPr="00D00FB2">
        <w:t>Enhancements to LCS to support Direct AI/ML based Positioning</w:t>
      </w:r>
      <w:bookmarkEnd w:id="2"/>
      <w:bookmarkEnd w:id="3"/>
    </w:p>
    <w:p w14:paraId="23136F95" w14:textId="731BE1ED" w:rsidR="001E1F7E" w:rsidRDefault="001E1F7E" w:rsidP="001E1F7E">
      <w:pPr>
        <w:rPr>
          <w:rFonts w:eastAsia="Malgun Gothic"/>
        </w:rPr>
      </w:pPr>
      <w:r>
        <w:t xml:space="preserve">This key issue aims to provide solutions for whether and how to consider enhancements to support AI/ML based </w:t>
      </w:r>
      <w:ins w:id="4" w:author="Li Hu" w:date="2024-02-16T17:02:00Z">
        <w:r>
          <w:t>p</w:t>
        </w:r>
      </w:ins>
      <w:del w:id="5" w:author="Li Hu" w:date="2024-02-16T17:02:00Z">
        <w:r w:rsidDel="001E1F7E">
          <w:delText>P</w:delText>
        </w:r>
      </w:del>
      <w:r>
        <w:t xml:space="preserve">ositioning for </w:t>
      </w:r>
      <w:ins w:id="6" w:author="Li Hu" w:date="2024-02-16T17:02:00Z">
        <w:r>
          <w:t>c</w:t>
        </w:r>
      </w:ins>
      <w:del w:id="7" w:author="Li Hu" w:date="2024-02-16T17:02:00Z">
        <w:r w:rsidDel="001E1F7E">
          <w:delText>C</w:delText>
        </w:r>
      </w:del>
      <w:r>
        <w:t>ase</w:t>
      </w:r>
      <w:del w:id="8" w:author="Li Hu" w:date="2024-02-16T17:02:00Z">
        <w:r w:rsidDel="001E1F7E">
          <w:delText>s</w:delText>
        </w:r>
      </w:del>
      <w:r>
        <w:t xml:space="preserve"> 2b, 3b as defined in TR 38.843 [6], which will investigate the following aspects:</w:t>
      </w:r>
    </w:p>
    <w:p w14:paraId="3BAC7AE6" w14:textId="0D11049D" w:rsidR="001E1F7E" w:rsidRDefault="001E1F7E" w:rsidP="001E1F7E">
      <w:pPr>
        <w:pStyle w:val="B1"/>
      </w:pPr>
      <w:r>
        <w:t>-</w:t>
      </w:r>
      <w:r>
        <w:tab/>
        <w:t>Study whether and how an AI/ML model for Direct AI/ML positioning (i.e. case 2b/3b) is handled:</w:t>
      </w:r>
    </w:p>
    <w:p w14:paraId="62F3A63D" w14:textId="60EAB554" w:rsidR="001E1F7E" w:rsidRDefault="001E1F7E" w:rsidP="001E1F7E">
      <w:pPr>
        <w:pStyle w:val="B2"/>
      </w:pPr>
      <w:r>
        <w:t>-</w:t>
      </w:r>
      <w:r>
        <w:tab/>
        <w:t xml:space="preserve">Which entity trains the model for Direct AI/ML positioning and if the entity that train the model and the consumer are different, how the </w:t>
      </w:r>
      <w:del w:id="9" w:author="Li Hu" w:date="2024-02-16T17:04:00Z">
        <w:r w:rsidDel="009144AB">
          <w:delText xml:space="preserve">Model </w:delText>
        </w:r>
      </w:del>
      <w:ins w:id="10" w:author="Li Hu" w:date="2024-02-16T17:04:00Z">
        <w:r w:rsidR="009144AB">
          <w:t xml:space="preserve">model </w:t>
        </w:r>
      </w:ins>
      <w:r>
        <w:t>consumer gets the trained AI/ML model;</w:t>
      </w:r>
    </w:p>
    <w:p w14:paraId="383D6673" w14:textId="25D23A3D" w:rsidR="001E1F7E" w:rsidRDefault="001E1F7E" w:rsidP="001E1F7E">
      <w:pPr>
        <w:pStyle w:val="B2"/>
      </w:pPr>
      <w:r>
        <w:t>-</w:t>
      </w:r>
      <w:r>
        <w:tab/>
      </w:r>
      <w:del w:id="11" w:author="Li Hu" w:date="2024-02-16T17:01:00Z">
        <w:r w:rsidDel="001E1F7E">
          <w:delText>How the</w:delText>
        </w:r>
      </w:del>
      <w:ins w:id="12" w:author="Li Hu" w:date="2024-02-16T17:01:00Z">
        <w:r>
          <w:t>Which entity act</w:t>
        </w:r>
      </w:ins>
      <w:ins w:id="13" w:author="vivo" w:date="2024-02-16T20:42:00Z">
        <w:r w:rsidR="00BF2A38">
          <w:rPr>
            <w:rFonts w:hint="eastAsia"/>
            <w:lang w:eastAsia="zh-CN"/>
          </w:rPr>
          <w:t>s</w:t>
        </w:r>
      </w:ins>
      <w:ins w:id="14" w:author="Li Hu" w:date="2024-02-16T17:01:00Z">
        <w:r>
          <w:t xml:space="preserve"> as the</w:t>
        </w:r>
      </w:ins>
      <w:r>
        <w:t xml:space="preserve"> </w:t>
      </w:r>
      <w:del w:id="15" w:author="Li Hu" w:date="2024-02-16T17:04:00Z">
        <w:r w:rsidDel="009144AB">
          <w:delText xml:space="preserve">Model </w:delText>
        </w:r>
      </w:del>
      <w:ins w:id="16" w:author="Li Hu" w:date="2024-02-16T17:04:00Z">
        <w:r w:rsidR="009144AB">
          <w:t xml:space="preserve">model </w:t>
        </w:r>
      </w:ins>
      <w:r>
        <w:t>consumer</w:t>
      </w:r>
      <w:ins w:id="17" w:author="Li Hu" w:date="2024-02-16T17:01:00Z">
        <w:r>
          <w:t xml:space="preserve"> that will</w:t>
        </w:r>
      </w:ins>
      <w:r>
        <w:t xml:space="preserve"> use</w:t>
      </w:r>
      <w:del w:id="18" w:author="Li Hu" w:date="2024-02-16T17:01:00Z">
        <w:r w:rsidDel="001E1F7E">
          <w:delText>s</w:delText>
        </w:r>
      </w:del>
      <w:r>
        <w:t xml:space="preserve"> the trained model to perform inference and/or derive UE position;</w:t>
      </w:r>
    </w:p>
    <w:p w14:paraId="26902006" w14:textId="273B3D7F" w:rsidR="001E1F7E" w:rsidRDefault="001E1F7E" w:rsidP="001E1F7E">
      <w:pPr>
        <w:pStyle w:val="B2"/>
      </w:pPr>
      <w:r>
        <w:t>-</w:t>
      </w:r>
      <w:r>
        <w:tab/>
        <w:t>Define procedures for data collection with objective to train AI/ML models for Direct AI/ML positioning.</w:t>
      </w:r>
    </w:p>
    <w:p w14:paraId="02293C48" w14:textId="26B2ECC8" w:rsidR="001E1F7E" w:rsidRDefault="001E1F7E" w:rsidP="001E1F7E">
      <w:pPr>
        <w:pStyle w:val="B1"/>
      </w:pPr>
      <w:r>
        <w:t>-</w:t>
      </w:r>
      <w:r>
        <w:tab/>
        <w:t>Whether and how to support Direct AI/ML positioning with additional 5GC enhancements.</w:t>
      </w:r>
    </w:p>
    <w:p w14:paraId="02FA4F2E" w14:textId="39327E9C" w:rsidR="001E1F7E" w:rsidRDefault="001E1F7E" w:rsidP="001E1F7E">
      <w:pPr>
        <w:pStyle w:val="B1"/>
      </w:pPr>
      <w:r>
        <w:t>-</w:t>
      </w:r>
      <w:r>
        <w:tab/>
        <w:t>How to monitor model performance for ML models used for Direct AI/ML based positioning.</w:t>
      </w:r>
    </w:p>
    <w:p w14:paraId="57BC53F4" w14:textId="77777777" w:rsidR="001E1F7E" w:rsidRDefault="001E1F7E" w:rsidP="001E1F7E">
      <w:pPr>
        <w:pStyle w:val="NO"/>
      </w:pPr>
      <w:r>
        <w:t>NOTE 1:</w:t>
      </w:r>
      <w:r>
        <w:tab/>
        <w:t>UE data collection, model delivery and transfer to the UE and model identification/management are not within the scope of this key issue.</w:t>
      </w:r>
    </w:p>
    <w:p w14:paraId="6EEDA9F9" w14:textId="77777777" w:rsidR="001E1F7E" w:rsidRDefault="001E1F7E" w:rsidP="001E1F7E">
      <w:pPr>
        <w:pStyle w:val="NO"/>
      </w:pPr>
      <w:r>
        <w:t>NOTE 2:</w:t>
      </w:r>
      <w:r>
        <w:tab/>
        <w:t>What data to be collected for the model training/model inference/model performance monitoring for LMF-sided model needs to be coordinated with RAN WGs.</w:t>
      </w:r>
    </w:p>
    <w:p w14:paraId="2E9EB510" w14:textId="54F83C95" w:rsidR="001E1F7E" w:rsidRDefault="001E1F7E" w:rsidP="001E1F7E">
      <w:pPr>
        <w:pStyle w:val="NO"/>
      </w:pPr>
      <w:r>
        <w:t>NOTE 3:</w:t>
      </w:r>
      <w:r>
        <w:tab/>
        <w:t>Any potential impacts for case</w:t>
      </w:r>
      <w:bookmarkStart w:id="19" w:name="_GoBack"/>
      <w:ins w:id="20" w:author="Li Hu" w:date="2024-02-16T17:06:00Z">
        <w:r w:rsidR="009144AB">
          <w:t xml:space="preserve"> </w:t>
        </w:r>
      </w:ins>
      <w:bookmarkEnd w:id="19"/>
      <w:r>
        <w:t>1/2a/3a in TR 38.843 [6], are out of the scope and any potential alignment work will be based on the possible requirements defined by RAN WGs considering the conclusions in TR </w:t>
      </w:r>
      <w:bookmarkStart w:id="21" w:name="MCCTEMPBM_00000024"/>
      <w:r>
        <w:t>38.843 [6].</w:t>
      </w:r>
    </w:p>
    <w:p w14:paraId="20E9FAAF" w14:textId="77777777" w:rsidR="001E1F7E" w:rsidRDefault="001E1F7E" w:rsidP="001E1F7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1994E72E" w14:textId="77777777" w:rsidR="001E1F7E" w:rsidRDefault="001E1F7E" w:rsidP="001E1F7E">
      <w:pPr>
        <w:pStyle w:val="3"/>
        <w:rPr>
          <w:lang w:eastAsia="ko-KR"/>
        </w:rPr>
      </w:pPr>
      <w:bookmarkStart w:id="22" w:name="_Toc157534614"/>
      <w:bookmarkStart w:id="23" w:name="_Toc157747889"/>
      <w:bookmarkEnd w:id="21"/>
      <w:r>
        <w:rPr>
          <w:rFonts w:hint="eastAsia"/>
          <w:lang w:eastAsia="ko-KR"/>
        </w:rPr>
        <w:lastRenderedPageBreak/>
        <w:t>5.</w:t>
      </w:r>
      <w:r>
        <w:rPr>
          <w:lang w:eastAsia="ko-KR"/>
        </w:rPr>
        <w:t>2.2</w:t>
      </w:r>
      <w:r>
        <w:rPr>
          <w:rFonts w:hint="eastAsia"/>
          <w:lang w:eastAsia="ko-KR"/>
        </w:rPr>
        <w:tab/>
        <w:t xml:space="preserve">Key Issue </w:t>
      </w:r>
      <w:r w:rsidRPr="00C8498E">
        <w:rPr>
          <w:rFonts w:hint="eastAsia"/>
          <w:lang w:eastAsia="ko-KR"/>
        </w:rPr>
        <w:t>#</w:t>
      </w:r>
      <w:r>
        <w:rPr>
          <w:lang w:eastAsia="ko-KR"/>
        </w:rPr>
        <w:t>2</w:t>
      </w:r>
      <w:r w:rsidRPr="00C8498E">
        <w:rPr>
          <w:rFonts w:hint="eastAsia"/>
          <w:lang w:eastAsia="ko-KR"/>
        </w:rPr>
        <w:t xml:space="preserve">: </w:t>
      </w:r>
      <w:r w:rsidRPr="00C8498E">
        <w:t>5GC Support for Vertical</w:t>
      </w:r>
      <w:r>
        <w:t xml:space="preserve"> Federated Learning</w:t>
      </w:r>
      <w:bookmarkEnd w:id="22"/>
      <w:bookmarkEnd w:id="23"/>
    </w:p>
    <w:p w14:paraId="00758451" w14:textId="77777777" w:rsidR="001E1F7E" w:rsidRDefault="001E1F7E" w:rsidP="001E1F7E">
      <w:r>
        <w:t>This key issue aims to provide solutions for enabling 5GC support for vertical federated learning (VFL) involving NWDAF and/or AF, where no raw data need to be exchanged but some level of coordination is still required when training and inference are performed on local models. In particular, datasets used for each local model need to share the same samples while holding different features.</w:t>
      </w:r>
    </w:p>
    <w:p w14:paraId="3761B82C" w14:textId="2DF9D8C7" w:rsidR="001E1F7E" w:rsidRDefault="001E1F7E" w:rsidP="001E1F7E">
      <w:r>
        <w:t xml:space="preserve">In Rel-18, ML model sharing between NWDAFs has been studied as a part of Horizontal Federated Learning. However, </w:t>
      </w:r>
      <w:del w:id="24" w:author="Li Hu" w:date="2024-02-16T17:07:00Z">
        <w:r w:rsidDel="009144AB">
          <w:delText xml:space="preserve">Federated </w:delText>
        </w:r>
      </w:del>
      <w:ins w:id="25" w:author="Li Hu" w:date="2024-02-16T17:07:00Z">
        <w:r w:rsidR="009144AB">
          <w:t xml:space="preserve">federated </w:t>
        </w:r>
      </w:ins>
      <w:r>
        <w:t>learning between NWDAF and AF has not been studied (e.g. when the NWDAFs and/or AFs are in different domains, locations, regions etc).</w:t>
      </w:r>
    </w:p>
    <w:p w14:paraId="3AE331EC" w14:textId="77777777" w:rsidR="001E1F7E" w:rsidRDefault="001E1F7E" w:rsidP="001E1F7E">
      <w:r>
        <w:t>Vertical Federated Learning (VFL) can be considered as an alternative mechanism for distributed functionalities of an ML model. Note that, as scoped in Rel-19, NWDAF and/or AF may be involved for VFL.</w:t>
      </w:r>
    </w:p>
    <w:p w14:paraId="38FF0A0B" w14:textId="77777777" w:rsidR="001E1F7E" w:rsidRDefault="001E1F7E" w:rsidP="001E1F7E">
      <w:r>
        <w:t>This Key Issue aims to study architecture enhancement to support VFL, which allows the cooperative AI/ML training and inference with the following aspects:</w:t>
      </w:r>
    </w:p>
    <w:p w14:paraId="2B3123A3" w14:textId="77777777" w:rsidR="001E1F7E" w:rsidRDefault="001E1F7E" w:rsidP="001E1F7E">
      <w:pPr>
        <w:pStyle w:val="B1"/>
      </w:pPr>
      <w:r>
        <w:t>-</w:t>
      </w:r>
      <w:r>
        <w:tab/>
        <w:t>Identify VFL use cases and under which conditions, and for which entities these VFL use cases show that VFL is justified to train ML models.</w:t>
      </w:r>
    </w:p>
    <w:p w14:paraId="1730DD50" w14:textId="77777777" w:rsidR="001E1F7E" w:rsidRDefault="001E1F7E" w:rsidP="001E1F7E">
      <w:pPr>
        <w:pStyle w:val="B1"/>
      </w:pPr>
      <w:r>
        <w:t>-</w:t>
      </w:r>
      <w:r>
        <w:tab/>
        <w:t>Whether and how to support architecture enhancement for supporting VFL for model training and/or inference. In particular:</w:t>
      </w:r>
    </w:p>
    <w:p w14:paraId="48A70946" w14:textId="77777777" w:rsidR="001E1F7E" w:rsidRDefault="001E1F7E" w:rsidP="001E1F7E">
      <w:pPr>
        <w:pStyle w:val="B2"/>
      </w:pPr>
      <w:r>
        <w:t>-</w:t>
      </w:r>
      <w:r>
        <w:tab/>
        <w:t>Whether and how the existing NF discovery and selection needs to be enhanced.</w:t>
      </w:r>
    </w:p>
    <w:p w14:paraId="4B1B99A5" w14:textId="77777777" w:rsidR="001E1F7E" w:rsidRDefault="001E1F7E" w:rsidP="001E1F7E">
      <w:pPr>
        <w:pStyle w:val="B2"/>
      </w:pPr>
      <w:r>
        <w:t>-</w:t>
      </w:r>
      <w:r>
        <w:tab/>
        <w:t>Whether and how ML Model training and/or inference related procedures need to be enhanced to support VFL.</w:t>
      </w:r>
    </w:p>
    <w:p w14:paraId="7CE23943" w14:textId="77777777" w:rsidR="001E1F7E" w:rsidRDefault="001E1F7E" w:rsidP="001E1F7E">
      <w:pPr>
        <w:pStyle w:val="B2"/>
      </w:pPr>
      <w:r>
        <w:t>-</w:t>
      </w:r>
      <w:r>
        <w:tab/>
        <w:t>Whether and how to do performance monitoring for the ML model trained via VFL.</w:t>
      </w:r>
    </w:p>
    <w:p w14:paraId="0DBBB5E1" w14:textId="77777777" w:rsidR="001E1F7E" w:rsidRDefault="001E1F7E" w:rsidP="001E1F7E">
      <w:pPr>
        <w:pStyle w:val="B2"/>
      </w:pPr>
      <w:r>
        <w:t>-</w:t>
      </w:r>
      <w:r>
        <w:tab/>
        <w:t>Whether and how to provide ML Models to the participants in the VFL training process.</w:t>
      </w:r>
    </w:p>
    <w:p w14:paraId="753D39FF" w14:textId="77777777" w:rsidR="001E1F7E" w:rsidRDefault="001E1F7E" w:rsidP="001E1F7E">
      <w:pPr>
        <w:pStyle w:val="B2"/>
      </w:pPr>
      <w:r>
        <w:t>-</w:t>
      </w:r>
      <w:r>
        <w:tab/>
        <w:t>How to support sample and feature alignment among the participating network entities when performing VFL.</w:t>
      </w:r>
    </w:p>
    <w:p w14:paraId="48E6F3DB" w14:textId="77777777" w:rsidR="001E1F7E" w:rsidRPr="00EC1B84" w:rsidRDefault="001E1F7E" w:rsidP="001E1F7E">
      <w:pPr>
        <w:pStyle w:val="NO"/>
      </w:pPr>
      <w:r w:rsidRPr="00EC1B84">
        <w:t>NOTE</w:t>
      </w:r>
      <w:r>
        <w:t> </w:t>
      </w:r>
      <w:r w:rsidRPr="00EC1B84">
        <w:t xml:space="preserve">1: </w:t>
      </w:r>
      <w:r>
        <w:tab/>
      </w:r>
      <w:r w:rsidRPr="00EC1B84">
        <w:t>Application layer-based VFL requiring communication between AFs and/or UEs application client, is out of scope.</w:t>
      </w:r>
    </w:p>
    <w:p w14:paraId="5F25FB16" w14:textId="77777777" w:rsidR="001E1F7E" w:rsidRPr="00EC1B84" w:rsidRDefault="001E1F7E" w:rsidP="001E1F7E">
      <w:pPr>
        <w:pStyle w:val="NO"/>
      </w:pPr>
      <w:r w:rsidRPr="00EC1B84">
        <w:t>NOTE</w:t>
      </w:r>
      <w:r>
        <w:t> </w:t>
      </w:r>
      <w:r w:rsidRPr="00EC1B84">
        <w:t>2:</w:t>
      </w:r>
      <w:r>
        <w:tab/>
      </w:r>
      <w:r w:rsidRPr="00EC1B84">
        <w:t>During the study on this KI, consultation with SA</w:t>
      </w:r>
      <w:r>
        <w:t> WG</w:t>
      </w:r>
      <w:r w:rsidRPr="00EC1B84">
        <w:t>3 is required for handling security aspects.</w:t>
      </w:r>
    </w:p>
    <w:p w14:paraId="4F1E75B9" w14:textId="77777777" w:rsidR="001E1F7E" w:rsidRPr="00C634AE" w:rsidRDefault="001E1F7E" w:rsidP="001E1F7E">
      <w:pPr>
        <w:pStyle w:val="NO"/>
      </w:pPr>
      <w:r w:rsidRPr="00C634AE">
        <w:t>NOTE</w:t>
      </w:r>
      <w:r>
        <w:t> </w:t>
      </w:r>
      <w:r w:rsidRPr="00C634AE">
        <w:t>3:</w:t>
      </w:r>
      <w:r>
        <w:tab/>
      </w:r>
      <w:r w:rsidRPr="00C634AE">
        <w:t>RAN and UE aspects are out of scope.</w:t>
      </w:r>
    </w:p>
    <w:p w14:paraId="5E972846" w14:textId="14C0E947" w:rsidR="001E1F7E" w:rsidRDefault="001E1F7E" w:rsidP="001E1F7E">
      <w:pPr>
        <w:pStyle w:val="NO"/>
      </w:pPr>
      <w:r w:rsidRPr="00193312">
        <w:t>NOTE 4:</w:t>
      </w:r>
      <w:r>
        <w:tab/>
      </w:r>
      <w:r w:rsidRPr="00193312">
        <w:t xml:space="preserve">The existing procedures defined for Horizontal </w:t>
      </w:r>
      <w:r>
        <w:t xml:space="preserve">FL in TS 23.288 [5] will be </w:t>
      </w:r>
      <w:proofErr w:type="gramStart"/>
      <w:r>
        <w:t>taken into account</w:t>
      </w:r>
      <w:proofErr w:type="gramEnd"/>
      <w:r>
        <w:t xml:space="preserve"> </w:t>
      </w:r>
      <w:r w:rsidRPr="00193312">
        <w:t>when studying the procedure for VFL</w:t>
      </w:r>
      <w:r w:rsidRPr="007A2823">
        <w:t>.</w:t>
      </w:r>
    </w:p>
    <w:p w14:paraId="77BB5773" w14:textId="77777777" w:rsidR="001E1F7E" w:rsidRDefault="001E1F7E" w:rsidP="001E1F7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67F0FF1C" w14:textId="77777777" w:rsidR="001E1F7E" w:rsidRPr="00FE20B2" w:rsidRDefault="001E1F7E" w:rsidP="001E1F7E">
      <w:pPr>
        <w:pStyle w:val="3"/>
      </w:pPr>
      <w:bookmarkStart w:id="26" w:name="_Toc157534616"/>
      <w:bookmarkStart w:id="27" w:name="_Toc157747890"/>
      <w:r>
        <w:t>5.2</w:t>
      </w:r>
      <w:r w:rsidRPr="00FE20B2">
        <w:t>.</w:t>
      </w:r>
      <w:r>
        <w:t>3</w:t>
      </w:r>
      <w:r w:rsidRPr="00FE20B2">
        <w:tab/>
        <w:t>Key Issue #</w:t>
      </w:r>
      <w:r>
        <w:t>3:</w:t>
      </w:r>
      <w:r w:rsidRPr="00FE20B2">
        <w:t xml:space="preserve"> NWDAF-assisted policy control and QoS </w:t>
      </w:r>
      <w:r>
        <w:t>e</w:t>
      </w:r>
      <w:r w:rsidRPr="00FE20B2">
        <w:t>nhancement</w:t>
      </w:r>
      <w:bookmarkEnd w:id="26"/>
      <w:bookmarkEnd w:id="27"/>
    </w:p>
    <w:p w14:paraId="2377D4C7" w14:textId="77777777" w:rsidR="001E1F7E" w:rsidRPr="00FE20B2" w:rsidRDefault="001E1F7E" w:rsidP="001E1F7E">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472A9695" w14:textId="23BD44EF" w:rsidR="001E1F7E" w:rsidRPr="00FE20B2" w:rsidRDefault="001E1F7E" w:rsidP="001E1F7E">
      <w:pPr>
        <w:rPr>
          <w:lang w:eastAsia="zh-CN"/>
        </w:rPr>
      </w:pPr>
      <w:r w:rsidRPr="00FE20B2">
        <w:t xml:space="preserve">This </w:t>
      </w:r>
      <w:del w:id="28" w:author="Li Hu" w:date="2024-02-16T17:09:00Z">
        <w:r w:rsidRPr="00FE20B2" w:rsidDel="009144AB">
          <w:delText xml:space="preserve">Key </w:delText>
        </w:r>
      </w:del>
      <w:ins w:id="29" w:author="Li Hu" w:date="2024-02-16T17:09:00Z">
        <w:r w:rsidR="009144AB">
          <w:t>k</w:t>
        </w:r>
        <w:r w:rsidR="009144AB" w:rsidRPr="00FE20B2">
          <w:t xml:space="preserve">ey </w:t>
        </w:r>
      </w:ins>
      <w:r w:rsidRPr="00FE20B2">
        <w:t xml:space="preserve">issue aims to study </w:t>
      </w:r>
      <w:r w:rsidRPr="00FE20B2">
        <w:rPr>
          <w:lang w:eastAsia="zh-CN"/>
        </w:rPr>
        <w:t>whether and what</w:t>
      </w:r>
      <w:ins w:id="30" w:author="Li Hu" w:date="2024-02-16T17:10:00Z">
        <w:r w:rsidR="009144AB">
          <w:rPr>
            <w:lang w:eastAsia="zh-CN"/>
          </w:rPr>
          <w:t xml:space="preserve"> is</w:t>
        </w:r>
      </w:ins>
      <w:r w:rsidRPr="00FE20B2">
        <w:rPr>
          <w:lang w:eastAsia="zh-CN"/>
        </w:rPr>
        <w:t xml:space="preserve"> additionally need</w:t>
      </w:r>
      <w:del w:id="31" w:author="Li Hu" w:date="2024-02-16T17:10:00Z">
        <w:r w:rsidRPr="00FE20B2" w:rsidDel="009144AB">
          <w:rPr>
            <w:lang w:eastAsia="zh-CN"/>
          </w:rPr>
          <w:delText>s</w:delText>
        </w:r>
      </w:del>
      <w:ins w:id="32" w:author="Li Hu" w:date="2024-02-16T17:10:00Z">
        <w:r w:rsidR="009144AB">
          <w:rPr>
            <w:lang w:eastAsia="zh-CN"/>
          </w:rPr>
          <w:t>ed</w:t>
        </w:r>
      </w:ins>
      <w:r w:rsidRPr="00FE20B2">
        <w:rPr>
          <w:lang w:eastAsia="zh-CN"/>
        </w:rPr>
        <w:t xml:space="preserve"> to be supported in order to enhance 5GC NF operations related to policy control and QoS with the assistance of the NWDAF.</w:t>
      </w:r>
    </w:p>
    <w:p w14:paraId="47DFA620" w14:textId="77777777" w:rsidR="001E1F7E" w:rsidRPr="00FE20B2" w:rsidRDefault="001E1F7E" w:rsidP="001E1F7E">
      <w:pPr>
        <w:rPr>
          <w:lang w:eastAsia="zh-CN"/>
        </w:rPr>
      </w:pPr>
      <w:r w:rsidRPr="00FE20B2">
        <w:rPr>
          <w:lang w:eastAsia="zh-CN"/>
        </w:rPr>
        <w:t>In this key issue, the following aspects will be studied:</w:t>
      </w:r>
    </w:p>
    <w:p w14:paraId="69F4E4DA" w14:textId="02B22AF2" w:rsidR="001E1F7E" w:rsidRPr="003C6D7E" w:rsidRDefault="009144AB">
      <w:pPr>
        <w:ind w:leftChars="142" w:left="566" w:hangingChars="141" w:hanging="282"/>
        <w:rPr>
          <w:lang w:eastAsia="zh-CN"/>
        </w:rPr>
        <w:pPrChange w:id="33" w:author="vivo-HL" w:date="2024-02-16T17:13:00Z">
          <w:pPr/>
        </w:pPrChange>
      </w:pPr>
      <w:ins w:id="34" w:author="Li Hu" w:date="2024-02-16T17:10:00Z">
        <w:r>
          <w:rPr>
            <w:lang w:eastAsia="zh-CN"/>
          </w:rPr>
          <w:t>-</w:t>
        </w:r>
      </w:ins>
      <w:ins w:id="35" w:author="vivo-HL" w:date="2024-02-16T17:13:00Z">
        <w:r w:rsidR="005E16C0">
          <w:rPr>
            <w:lang w:eastAsia="zh-CN"/>
          </w:rPr>
          <w:tab/>
        </w:r>
      </w:ins>
      <w:r w:rsidR="001E1F7E" w:rsidRPr="003C6D7E">
        <w:rPr>
          <w:lang w:eastAsia="zh-CN"/>
        </w:rPr>
        <w:t>Identification of use cases where policy control and QoS can be further enhanced with assistance from NWDAF.</w:t>
      </w:r>
    </w:p>
    <w:p w14:paraId="72FC671E" w14:textId="77777777" w:rsidR="001E1F7E" w:rsidRPr="00F43C8F" w:rsidRDefault="001E1F7E" w:rsidP="001E1F7E">
      <w:pPr>
        <w:pStyle w:val="B1"/>
      </w:pPr>
      <w:r w:rsidRPr="00F43C8F">
        <w:t>-</w:t>
      </w:r>
      <w:r>
        <w:tab/>
      </w:r>
      <w:r w:rsidRPr="00F43C8F">
        <w:t>Whether and how to introduce new 5GC functionality e.g. of the NWDAF and/or PCF to enhance the policy control and QoS, considering operator</w:t>
      </w:r>
      <w:r>
        <w:t>'</w:t>
      </w:r>
      <w:r w:rsidRPr="00F43C8F">
        <w:t>s policies.</w:t>
      </w:r>
    </w:p>
    <w:p w14:paraId="580CE7A1" w14:textId="77777777" w:rsidR="001E1F7E" w:rsidRPr="00F43C8F" w:rsidRDefault="001E1F7E" w:rsidP="001E1F7E">
      <w:pPr>
        <w:pStyle w:val="B1"/>
      </w:pPr>
      <w:r w:rsidRPr="00F43C8F">
        <w:t>-</w:t>
      </w:r>
      <w:r>
        <w:tab/>
      </w:r>
      <w:r w:rsidRPr="00F43C8F">
        <w:t>Whether and what additional input information is needed by the NWDAF for providing an assistance to policy control and QoS, and how to gather it.</w:t>
      </w:r>
    </w:p>
    <w:p w14:paraId="021EDD8A" w14:textId="77777777" w:rsidR="001E1F7E" w:rsidRPr="003C6D7E" w:rsidRDefault="001E1F7E" w:rsidP="001E1F7E">
      <w:pPr>
        <w:pStyle w:val="B1"/>
        <w:rPr>
          <w:lang w:eastAsia="zh-CN"/>
        </w:rPr>
      </w:pPr>
      <w:r>
        <w:rPr>
          <w:lang w:eastAsia="zh-CN"/>
        </w:rPr>
        <w:t>-</w:t>
      </w:r>
      <w:r>
        <w:rPr>
          <w:lang w:eastAsia="zh-CN"/>
        </w:rPr>
        <w:tab/>
      </w:r>
      <w:r w:rsidRPr="003C6D7E">
        <w:rPr>
          <w:lang w:eastAsia="zh-CN"/>
        </w:rPr>
        <w:t>Whether and what output information, on top of already provided, the NWDAF can provide to assist with policy control and QoS enhancements.</w:t>
      </w:r>
    </w:p>
    <w:p w14:paraId="7525A6A2" w14:textId="77777777" w:rsidR="001E1F7E" w:rsidRPr="003C6D7E" w:rsidRDefault="001E1F7E" w:rsidP="001E1F7E">
      <w:pPr>
        <w:pStyle w:val="B1"/>
        <w:rPr>
          <w:lang w:eastAsia="zh-CN"/>
        </w:rPr>
      </w:pPr>
      <w:r>
        <w:rPr>
          <w:lang w:eastAsia="zh-CN"/>
        </w:rPr>
        <w:t xml:space="preserve">- </w:t>
      </w:r>
      <w:r>
        <w:rPr>
          <w:lang w:eastAsia="zh-CN"/>
        </w:rPr>
        <w:tab/>
      </w:r>
      <w:r w:rsidRPr="003C6D7E">
        <w:rPr>
          <w:lang w:eastAsia="zh-CN"/>
        </w:rPr>
        <w:t>Whether and how to evaluate the quality of the enhanced NWDAF assistance to policy control and QoS.</w:t>
      </w:r>
    </w:p>
    <w:p w14:paraId="40769B33" w14:textId="23D9A8F7" w:rsidR="001E1F7E" w:rsidRDefault="001E1F7E" w:rsidP="001E1F7E">
      <w:pPr>
        <w:pStyle w:val="NO"/>
      </w:pPr>
      <w:r w:rsidRPr="00FE20B2">
        <w:t xml:space="preserve">NOTE 1: </w:t>
      </w:r>
      <w:r w:rsidRPr="00FE20B2">
        <w:tab/>
        <w:t>The study will focus primarily on existing enforcement mechanisms when available and identify new ones only when no existing ones can be used.</w:t>
      </w:r>
    </w:p>
    <w:p w14:paraId="0E9F6A62" w14:textId="77777777" w:rsidR="001E1F7E" w:rsidRDefault="001E1F7E" w:rsidP="001E1F7E">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212CD829" w14:textId="0D83AFD5" w:rsidR="001E1F7E" w:rsidRDefault="001E1F7E" w:rsidP="001E1F7E">
      <w:pPr>
        <w:pStyle w:val="3"/>
        <w:rPr>
          <w:lang w:eastAsia="zh-CN"/>
        </w:rPr>
      </w:pPr>
      <w:bookmarkStart w:id="36" w:name="_Toc20300"/>
      <w:bookmarkStart w:id="37" w:name="_Toc13499"/>
      <w:bookmarkStart w:id="38" w:name="_Toc42778927"/>
      <w:bookmarkStart w:id="39" w:name="_Toc43393004"/>
      <w:bookmarkStart w:id="40" w:name="_Toc31296319"/>
      <w:bookmarkStart w:id="41" w:name="_Toc31448644"/>
      <w:bookmarkStart w:id="42" w:name="_Toc44004162"/>
      <w:bookmarkStart w:id="43" w:name="_Toc50022216"/>
      <w:bookmarkStart w:id="44" w:name="_Toc21835"/>
      <w:bookmarkStart w:id="45" w:name="_Toc15756"/>
      <w:bookmarkStart w:id="46" w:name="_Toc7522"/>
      <w:bookmarkStart w:id="47" w:name="_Toc19029"/>
      <w:bookmarkStart w:id="48" w:name="_Toc27948"/>
      <w:bookmarkStart w:id="49" w:name="_Toc3806"/>
      <w:bookmarkStart w:id="50" w:name="_Toc16652"/>
      <w:bookmarkStart w:id="51" w:name="_Toc17871"/>
      <w:bookmarkStart w:id="52" w:name="_Toc21435"/>
      <w:bookmarkStart w:id="53" w:name="_Toc42769871"/>
      <w:bookmarkStart w:id="54" w:name="_Toc50020943"/>
      <w:bookmarkStart w:id="55" w:name="_Toc50021512"/>
      <w:bookmarkStart w:id="56" w:name="_Toc4518"/>
      <w:bookmarkStart w:id="57" w:name="_Toc25416943"/>
      <w:bookmarkStart w:id="58" w:name="_Toc25417298"/>
      <w:bookmarkStart w:id="59" w:name="_Toc31639120"/>
      <w:bookmarkStart w:id="60" w:name="_Toc25740432"/>
      <w:bookmarkStart w:id="61" w:name="_Toc25417765"/>
      <w:bookmarkStart w:id="62" w:name="_Toc30155475"/>
      <w:bookmarkStart w:id="63" w:name="_Toc30155595"/>
      <w:bookmarkStart w:id="64" w:name="_Toc31360939"/>
      <w:bookmarkStart w:id="65" w:name="_Toc50022865"/>
      <w:bookmarkStart w:id="66" w:name="_Toc50309518"/>
      <w:bookmarkStart w:id="67" w:name="_Toc50023450"/>
      <w:bookmarkStart w:id="68" w:name="_Toc54769837"/>
      <w:bookmarkStart w:id="69" w:name="_Toc54786152"/>
      <w:bookmarkStart w:id="70" w:name="_Toc57641041"/>
      <w:bookmarkStart w:id="71" w:name="_Toc59101394"/>
      <w:bookmarkStart w:id="72" w:name="_Toc54779192"/>
      <w:bookmarkStart w:id="73" w:name="_Toc57201003"/>
      <w:bookmarkStart w:id="74" w:name="_Toc50579250"/>
      <w:bookmarkStart w:id="75" w:name="_Toc157534618"/>
      <w:bookmarkStart w:id="76" w:name="_Toc157747891"/>
      <w:r>
        <w:rPr>
          <w:lang w:eastAsia="zh-CN"/>
        </w:rPr>
        <w:t>5.2.4</w:t>
      </w:r>
      <w:r>
        <w:rPr>
          <w:lang w:eastAsia="zh-CN"/>
        </w:rPr>
        <w:tab/>
        <w:t xml:space="preserve">Key Issue #4: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lang w:eastAsia="zh-CN"/>
        </w:rPr>
        <w:t xml:space="preserve">NWDAF enhancements to support </w:t>
      </w:r>
      <w:r>
        <w:t>network abnormal behaviours (i.e.</w:t>
      </w:r>
      <w:r>
        <w:rPr>
          <w:lang w:eastAsia="zh-CN"/>
        </w:rPr>
        <w:t xml:space="preserve"> </w:t>
      </w:r>
      <w:del w:id="77" w:author="Li Hu" w:date="2024-02-16T17:12:00Z">
        <w:r w:rsidDel="009144AB">
          <w:rPr>
            <w:lang w:eastAsia="zh-CN"/>
          </w:rPr>
          <w:delText xml:space="preserve">Signalling </w:delText>
        </w:r>
      </w:del>
      <w:ins w:id="78" w:author="Li Hu" w:date="2024-02-16T17:12:00Z">
        <w:r w:rsidR="009144AB">
          <w:rPr>
            <w:lang w:eastAsia="zh-CN"/>
          </w:rPr>
          <w:t xml:space="preserve">signalling </w:t>
        </w:r>
      </w:ins>
      <w:r>
        <w:rPr>
          <w:lang w:eastAsia="zh-CN"/>
        </w:rPr>
        <w:t xml:space="preserve">storm) </w:t>
      </w:r>
      <w:r>
        <w:rPr>
          <w:rFonts w:eastAsia="Gulim"/>
          <w:lang w:eastAsia="ko-KR"/>
        </w:rPr>
        <w:t>mitigation and prevention</w:t>
      </w:r>
      <w:bookmarkEnd w:id="75"/>
      <w:bookmarkEnd w:id="76"/>
    </w:p>
    <w:p w14:paraId="506D4E32" w14:textId="7BF6DB0A" w:rsidR="001E1F7E" w:rsidRDefault="001E1F7E" w:rsidP="001E1F7E">
      <w:pPr>
        <w:rPr>
          <w:lang w:eastAsia="zh-CN"/>
        </w:rPr>
      </w:pPr>
      <w:r>
        <w:t xml:space="preserve">This </w:t>
      </w:r>
      <w:del w:id="79" w:author="Li Hu" w:date="2024-02-16T17:12:00Z">
        <w:r w:rsidDel="009144AB">
          <w:delText xml:space="preserve">Key </w:delText>
        </w:r>
      </w:del>
      <w:ins w:id="80" w:author="Li Hu" w:date="2024-02-16T17:12:00Z">
        <w:r w:rsidR="009144AB">
          <w:t xml:space="preserve">key </w:t>
        </w:r>
      </w:ins>
      <w:r>
        <w:t xml:space="preserve">issue aims to provide solutions for </w:t>
      </w:r>
      <w:r>
        <w:rPr>
          <w:lang w:eastAsia="zh-CN"/>
        </w:rPr>
        <w:t xml:space="preserve">prediction, detection, prevention, and mitigation of network abnormal behaviours, i.e. signalling storm, with the assistance of NWDAF. In particular, the following aspects </w:t>
      </w:r>
      <w:r w:rsidRPr="00CC45EF">
        <w:rPr>
          <w:lang w:eastAsia="zh-CN"/>
        </w:rPr>
        <w:t>will</w:t>
      </w:r>
      <w:r>
        <w:rPr>
          <w:lang w:eastAsia="zh-CN"/>
        </w:rPr>
        <w:t xml:space="preserve"> be addressed:</w:t>
      </w:r>
    </w:p>
    <w:p w14:paraId="0C5DC1F0" w14:textId="483DFDE7" w:rsidR="001E1F7E" w:rsidRPr="003C6D7E" w:rsidRDefault="001E1F7E" w:rsidP="001E1F7E">
      <w:pPr>
        <w:pStyle w:val="B1"/>
      </w:pPr>
      <w:r w:rsidRPr="003C6D7E">
        <w:t>-</w:t>
      </w:r>
      <w:r>
        <w:tab/>
      </w:r>
      <w:r w:rsidRPr="003C6D7E">
        <w:t>Identify scenarios that can result in a signalling storm situation</w:t>
      </w:r>
      <w:ins w:id="81" w:author="Li Hu" w:date="2024-02-16T17:12:00Z">
        <w:r w:rsidR="009144AB">
          <w:t>.</w:t>
        </w:r>
      </w:ins>
    </w:p>
    <w:p w14:paraId="03E5CBA3" w14:textId="4902CB70" w:rsidR="001E1F7E" w:rsidRPr="003C6D7E" w:rsidRDefault="001E1F7E" w:rsidP="001E1F7E">
      <w:pPr>
        <w:pStyle w:val="B1"/>
      </w:pPr>
      <w:r>
        <w:t>-</w:t>
      </w:r>
      <w:r>
        <w:tab/>
      </w:r>
      <w:r w:rsidRPr="003C6D7E">
        <w:t>Whether and how existing analytics or new analytics can be used to assist detection and</w:t>
      </w:r>
      <w:ins w:id="82" w:author="Li Hu" w:date="2024-02-16T17:00:00Z">
        <w:r>
          <w:rPr>
            <w:rFonts w:hint="eastAsia"/>
            <w:lang w:eastAsia="zh-CN"/>
          </w:rPr>
          <w:t>/</w:t>
        </w:r>
        <w:r>
          <w:rPr>
            <w:lang w:eastAsia="zh-CN"/>
          </w:rPr>
          <w:t>or</w:t>
        </w:r>
      </w:ins>
      <w:r w:rsidRPr="003C6D7E">
        <w:t xml:space="preserve"> prediction of signalling storm, including aspects of input /output data that needs to be collected/provided by the NWDAF.</w:t>
      </w:r>
    </w:p>
    <w:p w14:paraId="21C1EF94" w14:textId="77777777" w:rsidR="001E1F7E" w:rsidRDefault="001E1F7E" w:rsidP="001E1F7E">
      <w:r w:rsidRPr="002506D2">
        <w:t>What NF(s) will be consumer of such analytics and whether and how they can use them.</w:t>
      </w:r>
    </w:p>
    <w:p w14:paraId="2810BF8F" w14:textId="17EC6EA6" w:rsidR="001E1F7E" w:rsidRPr="00FB4A54" w:rsidRDefault="001E1F7E" w:rsidP="001E1F7E">
      <w:pPr>
        <w:pStyle w:val="B1"/>
      </w:pPr>
      <w:r>
        <w:t>-</w:t>
      </w:r>
      <w:r>
        <w:tab/>
      </w:r>
      <w:r w:rsidRPr="00FB4A54">
        <w:t xml:space="preserve">Whether and how signalling storm can be prevented </w:t>
      </w:r>
      <w:ins w:id="83" w:author="Li Hu" w:date="2024-02-16T17:00:00Z">
        <w:r>
          <w:t>and/</w:t>
        </w:r>
      </w:ins>
      <w:r w:rsidRPr="00FB4A54">
        <w:t>or mitigated based on the inputs provided by NWDAF.</w:t>
      </w:r>
    </w:p>
    <w:p w14:paraId="25918CAB" w14:textId="77777777" w:rsidR="001E1F7E" w:rsidRDefault="001E1F7E" w:rsidP="001E1F7E">
      <w:pPr>
        <w:pStyle w:val="NO"/>
        <w:rPr>
          <w:rFonts w:eastAsia="MS Mincho"/>
        </w:rPr>
      </w:pPr>
      <w:r>
        <w:rPr>
          <w:rFonts w:eastAsia="MS Mincho"/>
        </w:rPr>
        <w:t>NOTE 1:</w:t>
      </w:r>
      <w:r>
        <w:rPr>
          <w:rFonts w:eastAsia="MS Mincho"/>
        </w:rPr>
        <w:tab/>
        <w:t>In terms of data access right, privacy and security improvement, cooperation with SA WG3 is needed.</w:t>
      </w:r>
    </w:p>
    <w:p w14:paraId="7DEB1206" w14:textId="4B42CA10" w:rsidR="00DC5BD2" w:rsidRPr="001E1F7E" w:rsidRDefault="001E1F7E">
      <w:pPr>
        <w:pStyle w:val="EX"/>
        <w:ind w:left="1134" w:hanging="850"/>
        <w:rPr>
          <w:lang w:eastAsia="zh-CN"/>
        </w:rPr>
        <w:pPrChange w:id="84" w:author="vivo-HL" w:date="2024-02-16T17:14:00Z">
          <w:pPr>
            <w:pStyle w:val="EX"/>
          </w:pPr>
        </w:pPrChange>
      </w:pPr>
      <w:r>
        <w:rPr>
          <w:rFonts w:eastAsia="MS Mincho"/>
        </w:rPr>
        <w:t>NOTE 2:</w:t>
      </w:r>
      <w:r>
        <w:rPr>
          <w:rFonts w:eastAsia="MS Mincho"/>
        </w:rPr>
        <w:tab/>
        <w:t>The study of this key issue will consider the study/work done by SA WG5 and CT WG4 in this regard already and collaborate with SA WG5/CT WG4 regarding the handling of abnormal network behaviours.</w:t>
      </w:r>
      <w:bookmarkStart w:id="85" w:name="_Toc509905226"/>
      <w:bookmarkStart w:id="86" w:name="_Toc436124703"/>
      <w:bookmarkStart w:id="87" w:name="_Toc510604403"/>
      <w:bookmarkStart w:id="88" w:name="_Toc22214904"/>
      <w:bookmarkStart w:id="89" w:name="_Toc23254037"/>
      <w:bookmarkStart w:id="90" w:name="_Toc435670433"/>
      <w:bookmarkEnd w:id="1"/>
    </w:p>
    <w:bookmarkEnd w:id="85"/>
    <w:bookmarkEnd w:id="86"/>
    <w:bookmarkEnd w:id="87"/>
    <w:bookmarkEnd w:id="88"/>
    <w:bookmarkEnd w:id="89"/>
    <w:bookmarkEnd w:id="90"/>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69173" w14:textId="77777777" w:rsidR="00712455" w:rsidRDefault="00712455">
      <w:pPr>
        <w:spacing w:after="0"/>
      </w:pPr>
      <w:r>
        <w:separator/>
      </w:r>
    </w:p>
  </w:endnote>
  <w:endnote w:type="continuationSeparator" w:id="0">
    <w:p w14:paraId="17CE3C53" w14:textId="77777777" w:rsidR="00712455" w:rsidRDefault="00712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3DB21" w14:textId="77777777" w:rsidR="00712455" w:rsidRDefault="00712455">
      <w:pPr>
        <w:spacing w:after="0"/>
      </w:pPr>
      <w:r>
        <w:separator/>
      </w:r>
    </w:p>
  </w:footnote>
  <w:footnote w:type="continuationSeparator" w:id="0">
    <w:p w14:paraId="3418FBE7" w14:textId="77777777" w:rsidR="00712455" w:rsidRDefault="007124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Hu">
    <w15:presenceInfo w15:providerId="AD" w15:userId="S::11166000@vivo.com::71964cd5-3be6-4b0d-bc04-cbab9a698cc3"/>
  </w15:person>
  <w15:person w15:author="vivo">
    <w15:presenceInfo w15:providerId="None" w15:userId="vivo"/>
  </w15:person>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3C88"/>
    <w:rsid w:val="000045C0"/>
    <w:rsid w:val="00005103"/>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0E57"/>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449"/>
    <w:rsid w:val="00092D9D"/>
    <w:rsid w:val="000960A6"/>
    <w:rsid w:val="000966EC"/>
    <w:rsid w:val="00096D70"/>
    <w:rsid w:val="00096E2C"/>
    <w:rsid w:val="000A0C03"/>
    <w:rsid w:val="000A3260"/>
    <w:rsid w:val="000A3B96"/>
    <w:rsid w:val="000A3F7D"/>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2A09"/>
    <w:rsid w:val="000C3A6F"/>
    <w:rsid w:val="000C3C93"/>
    <w:rsid w:val="000C52B4"/>
    <w:rsid w:val="000C5402"/>
    <w:rsid w:val="000C5588"/>
    <w:rsid w:val="000C55BE"/>
    <w:rsid w:val="000C7214"/>
    <w:rsid w:val="000D06A5"/>
    <w:rsid w:val="000D13E9"/>
    <w:rsid w:val="000D2C6D"/>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7B52"/>
    <w:rsid w:val="000F11FF"/>
    <w:rsid w:val="000F126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97CBE"/>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1F7E"/>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5E4A"/>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263"/>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6854"/>
    <w:rsid w:val="00286D0B"/>
    <w:rsid w:val="002871FF"/>
    <w:rsid w:val="00287487"/>
    <w:rsid w:val="0028762C"/>
    <w:rsid w:val="00287ACF"/>
    <w:rsid w:val="00291C8F"/>
    <w:rsid w:val="00292069"/>
    <w:rsid w:val="0029255E"/>
    <w:rsid w:val="00292FF6"/>
    <w:rsid w:val="00293D97"/>
    <w:rsid w:val="00294B90"/>
    <w:rsid w:val="00294CD7"/>
    <w:rsid w:val="0029608F"/>
    <w:rsid w:val="00296718"/>
    <w:rsid w:val="00296FE2"/>
    <w:rsid w:val="002A0687"/>
    <w:rsid w:val="002A18F6"/>
    <w:rsid w:val="002A19E8"/>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41F5"/>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2B58"/>
    <w:rsid w:val="003C3491"/>
    <w:rsid w:val="003C4199"/>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0949"/>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19"/>
    <w:rsid w:val="004600D3"/>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3D56"/>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AF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17C2E"/>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575D8"/>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77BE8"/>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6C0"/>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1FF"/>
    <w:rsid w:val="00640999"/>
    <w:rsid w:val="00641A67"/>
    <w:rsid w:val="00644D4F"/>
    <w:rsid w:val="00644D5B"/>
    <w:rsid w:val="0064523D"/>
    <w:rsid w:val="00645608"/>
    <w:rsid w:val="00645E9D"/>
    <w:rsid w:val="00646A75"/>
    <w:rsid w:val="0064777E"/>
    <w:rsid w:val="00647BAE"/>
    <w:rsid w:val="006509F2"/>
    <w:rsid w:val="00650FF5"/>
    <w:rsid w:val="00651164"/>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14"/>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3E4"/>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942"/>
    <w:rsid w:val="006D6579"/>
    <w:rsid w:val="006D6ECE"/>
    <w:rsid w:val="006D75FB"/>
    <w:rsid w:val="006D791C"/>
    <w:rsid w:val="006D7D88"/>
    <w:rsid w:val="006E0221"/>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2C3A"/>
    <w:rsid w:val="00706371"/>
    <w:rsid w:val="0070780F"/>
    <w:rsid w:val="007100EF"/>
    <w:rsid w:val="0071031C"/>
    <w:rsid w:val="00711CE9"/>
    <w:rsid w:val="00711FAD"/>
    <w:rsid w:val="00711FEA"/>
    <w:rsid w:val="0071230A"/>
    <w:rsid w:val="00712455"/>
    <w:rsid w:val="00712F76"/>
    <w:rsid w:val="007133AD"/>
    <w:rsid w:val="007145E9"/>
    <w:rsid w:val="00714F5A"/>
    <w:rsid w:val="007167BD"/>
    <w:rsid w:val="00716979"/>
    <w:rsid w:val="0072099B"/>
    <w:rsid w:val="0072114C"/>
    <w:rsid w:val="007236E5"/>
    <w:rsid w:val="00724230"/>
    <w:rsid w:val="00727080"/>
    <w:rsid w:val="007321B2"/>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B3D"/>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40FB"/>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4D0"/>
    <w:rsid w:val="00792BA0"/>
    <w:rsid w:val="00792E14"/>
    <w:rsid w:val="00793736"/>
    <w:rsid w:val="00794BB3"/>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3AD5"/>
    <w:rsid w:val="007B6221"/>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1774"/>
    <w:rsid w:val="00801958"/>
    <w:rsid w:val="00801A40"/>
    <w:rsid w:val="008027F5"/>
    <w:rsid w:val="00802CB7"/>
    <w:rsid w:val="00804621"/>
    <w:rsid w:val="008049F7"/>
    <w:rsid w:val="00805470"/>
    <w:rsid w:val="00805E8A"/>
    <w:rsid w:val="0080701B"/>
    <w:rsid w:val="008100F1"/>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69A3"/>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3DB"/>
    <w:rsid w:val="008E153F"/>
    <w:rsid w:val="008E1B99"/>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AB9"/>
    <w:rsid w:val="00913FC4"/>
    <w:rsid w:val="009144AB"/>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2ACC"/>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0B32"/>
    <w:rsid w:val="0096148C"/>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6B47"/>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3D43"/>
    <w:rsid w:val="009E49AA"/>
    <w:rsid w:val="009E4AEC"/>
    <w:rsid w:val="009E4BE2"/>
    <w:rsid w:val="009E58EF"/>
    <w:rsid w:val="009E5EF3"/>
    <w:rsid w:val="009E6C7D"/>
    <w:rsid w:val="009F02E4"/>
    <w:rsid w:val="009F0979"/>
    <w:rsid w:val="009F3963"/>
    <w:rsid w:val="009F4313"/>
    <w:rsid w:val="009F4AB0"/>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837"/>
    <w:rsid w:val="00A24F46"/>
    <w:rsid w:val="00A25284"/>
    <w:rsid w:val="00A269C8"/>
    <w:rsid w:val="00A26BB0"/>
    <w:rsid w:val="00A26C0D"/>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5D0"/>
    <w:rsid w:val="00A50C2C"/>
    <w:rsid w:val="00A5176F"/>
    <w:rsid w:val="00A51E5B"/>
    <w:rsid w:val="00A51F20"/>
    <w:rsid w:val="00A5231C"/>
    <w:rsid w:val="00A52DE9"/>
    <w:rsid w:val="00A540E7"/>
    <w:rsid w:val="00A54306"/>
    <w:rsid w:val="00A55DDA"/>
    <w:rsid w:val="00A5727C"/>
    <w:rsid w:val="00A575A0"/>
    <w:rsid w:val="00A6045F"/>
    <w:rsid w:val="00A60B6C"/>
    <w:rsid w:val="00A60BF8"/>
    <w:rsid w:val="00A60ED3"/>
    <w:rsid w:val="00A6181E"/>
    <w:rsid w:val="00A623D4"/>
    <w:rsid w:val="00A63BF7"/>
    <w:rsid w:val="00A63D13"/>
    <w:rsid w:val="00A6439F"/>
    <w:rsid w:val="00A64EC8"/>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11E"/>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A26"/>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1A3"/>
    <w:rsid w:val="00B013FA"/>
    <w:rsid w:val="00B0178E"/>
    <w:rsid w:val="00B02132"/>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18BD"/>
    <w:rsid w:val="00B9302E"/>
    <w:rsid w:val="00B9327E"/>
    <w:rsid w:val="00B93DFA"/>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761"/>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B7293"/>
    <w:rsid w:val="00BC06E0"/>
    <w:rsid w:val="00BC0828"/>
    <w:rsid w:val="00BC0F38"/>
    <w:rsid w:val="00BC1064"/>
    <w:rsid w:val="00BC10C6"/>
    <w:rsid w:val="00BC1CD0"/>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E7F5D"/>
    <w:rsid w:val="00BF01B9"/>
    <w:rsid w:val="00BF0D5C"/>
    <w:rsid w:val="00BF1042"/>
    <w:rsid w:val="00BF10BF"/>
    <w:rsid w:val="00BF1635"/>
    <w:rsid w:val="00BF291A"/>
    <w:rsid w:val="00BF2A38"/>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583D"/>
    <w:rsid w:val="00C279E3"/>
    <w:rsid w:val="00C315F4"/>
    <w:rsid w:val="00C31A38"/>
    <w:rsid w:val="00C31E76"/>
    <w:rsid w:val="00C323C9"/>
    <w:rsid w:val="00C325C7"/>
    <w:rsid w:val="00C327CC"/>
    <w:rsid w:val="00C32A09"/>
    <w:rsid w:val="00C3319D"/>
    <w:rsid w:val="00C33398"/>
    <w:rsid w:val="00C34FFA"/>
    <w:rsid w:val="00C35027"/>
    <w:rsid w:val="00C3505B"/>
    <w:rsid w:val="00C352B4"/>
    <w:rsid w:val="00C35CB9"/>
    <w:rsid w:val="00C405AC"/>
    <w:rsid w:val="00C40FF5"/>
    <w:rsid w:val="00C41547"/>
    <w:rsid w:val="00C4190D"/>
    <w:rsid w:val="00C41BF1"/>
    <w:rsid w:val="00C421C5"/>
    <w:rsid w:val="00C430EA"/>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57F99"/>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2C0D"/>
    <w:rsid w:val="00C83737"/>
    <w:rsid w:val="00C83C51"/>
    <w:rsid w:val="00C84437"/>
    <w:rsid w:val="00C8498E"/>
    <w:rsid w:val="00C85044"/>
    <w:rsid w:val="00C86F3D"/>
    <w:rsid w:val="00C876C3"/>
    <w:rsid w:val="00C9027F"/>
    <w:rsid w:val="00C91B3D"/>
    <w:rsid w:val="00C91CF2"/>
    <w:rsid w:val="00C92199"/>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1C8E"/>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4BAC"/>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1AB"/>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EF6"/>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2D17"/>
    <w:rsid w:val="00EF3492"/>
    <w:rsid w:val="00EF4739"/>
    <w:rsid w:val="00EF484D"/>
    <w:rsid w:val="00EF57BF"/>
    <w:rsid w:val="00EF605E"/>
    <w:rsid w:val="00EF6179"/>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6F6"/>
    <w:rsid w:val="00F46C35"/>
    <w:rsid w:val="00F506EE"/>
    <w:rsid w:val="00F50A1A"/>
    <w:rsid w:val="00F50A1C"/>
    <w:rsid w:val="00F52195"/>
    <w:rsid w:val="00F52BF0"/>
    <w:rsid w:val="00F53443"/>
    <w:rsid w:val="00F542F5"/>
    <w:rsid w:val="00F54B2A"/>
    <w:rsid w:val="00F54DE9"/>
    <w:rsid w:val="00F551D0"/>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2BE"/>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3C2A"/>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7889"/>
    <w:rsid w:val="00FC1F37"/>
    <w:rsid w:val="00FC2EC7"/>
    <w:rsid w:val="00FC3212"/>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6D9"/>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EXChar">
    <w:name w:val="EX Char"/>
    <w:locked/>
    <w:rsid w:val="00205E4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E19B1-3B57-4ADD-999B-CCCE1C3B7D9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cp:lastModifiedBy>
  <cp:revision>2</cp:revision>
  <cp:lastPrinted>2014-09-10T09:04:00Z</cp:lastPrinted>
  <dcterms:created xsi:type="dcterms:W3CDTF">2024-02-16T12:44:00Z</dcterms:created>
  <dcterms:modified xsi:type="dcterms:W3CDTF">2024-02-16T12:44:00Z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